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66125F">
        <w:rPr>
          <w:b/>
          <w:i/>
          <w:noProof/>
          <w:sz w:val="28"/>
        </w:rPr>
        <w:t>15643</w:t>
      </w:r>
      <w:bookmarkStart w:id="0" w:name="_GoBack"/>
      <w:bookmarkEnd w:id="0"/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B2C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CBF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 w:rsidR="002B2CB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2B2C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7038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2CBF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5F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A17" w:rsidP="00C116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F703A5">
                <w:t xml:space="preserve">CR: </w:t>
              </w:r>
            </w:fldSimple>
            <w:r w:rsidR="006E28A2">
              <w:t xml:space="preserve">Introduce </w:t>
            </w:r>
            <w:r w:rsidR="00C11668">
              <w:t>power imbalance with two links</w:t>
            </w:r>
            <w:r w:rsidR="002B2CBF">
              <w:t xml:space="preserve"> test for NR </w:t>
            </w:r>
            <w:proofErr w:type="spellStart"/>
            <w:r w:rsidR="002B2CBF">
              <w:t>sidelink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2CBF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24A3" w:rsidP="00C11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</w:t>
            </w:r>
            <w:r w:rsidR="00375A17">
              <w:rPr>
                <w:noProof/>
                <w:lang w:eastAsia="zh-CN"/>
              </w:rPr>
              <w:t xml:space="preserve">in RAN 4 97-e meeting and RAN 4 has agree to introduce </w:t>
            </w:r>
            <w:r w:rsidR="00C11668">
              <w:rPr>
                <w:noProof/>
                <w:lang w:eastAsia="zh-CN"/>
              </w:rPr>
              <w:t>power imbalance with two links test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E3280D" w:rsidP="00C11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C11668">
              <w:rPr>
                <w:noProof/>
                <w:lang w:eastAsia="zh-CN"/>
              </w:rPr>
              <w:t>power imbalance with two links to clause 11.1.7</w:t>
            </w:r>
            <w:r>
              <w:rPr>
                <w:noProof/>
                <w:lang w:eastAsia="zh-CN"/>
              </w:rPr>
              <w:t>.</w:t>
            </w:r>
            <w:r w:rsidR="0043709B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3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CBF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1.1.</w:t>
            </w:r>
            <w:r w:rsidR="00C11668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A5C8D" w:rsidRDefault="008A5C8D" w:rsidP="008A5C8D">
      <w:pPr>
        <w:pStyle w:val="1"/>
        <w:rPr>
          <w:ins w:id="16" w:author="Huawei" w:date="2020-10-22T11:58:00Z"/>
        </w:rPr>
      </w:pPr>
      <w:bookmarkStart w:id="17" w:name="_Toc29808466"/>
      <w:bookmarkStart w:id="18" w:name="_Toc37068385"/>
      <w:bookmarkStart w:id="19" w:name="_Toc37083930"/>
      <w:bookmarkStart w:id="20" w:name="_Toc37084272"/>
      <w:bookmarkStart w:id="21" w:name="_Toc40209634"/>
      <w:bookmarkStart w:id="22" w:name="_Toc40209976"/>
      <w:bookmarkStart w:id="23" w:name="_Toc45892935"/>
      <w:bookmarkStart w:id="24" w:name="_Toc53176800"/>
      <w:ins w:id="25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Huawei" w:date="2020-10-22T12:00:00Z">
        <w:r>
          <w:t xml:space="preserve">V2X requirements </w:t>
        </w:r>
      </w:ins>
    </w:p>
    <w:p w:rsidR="008A5C8D" w:rsidRPr="00C25669" w:rsidRDefault="008A5C8D" w:rsidP="008A5C8D">
      <w:pPr>
        <w:pStyle w:val="2"/>
        <w:rPr>
          <w:ins w:id="27" w:author="Huawei" w:date="2020-10-22T11:59:00Z"/>
          <w:lang w:eastAsia="zh-CN"/>
        </w:rPr>
      </w:pPr>
      <w:bookmarkStart w:id="28" w:name="_Toc21338359"/>
      <w:bookmarkStart w:id="29" w:name="_Toc29808467"/>
      <w:bookmarkStart w:id="30" w:name="_Toc37068386"/>
      <w:bookmarkStart w:id="31" w:name="_Toc37083931"/>
      <w:bookmarkStart w:id="32" w:name="_Toc37084273"/>
      <w:bookmarkStart w:id="33" w:name="_Toc40209635"/>
      <w:bookmarkStart w:id="34" w:name="_Toc40209977"/>
      <w:bookmarkStart w:id="35" w:name="_Toc45892936"/>
      <w:bookmarkStart w:id="36" w:name="_Toc53176801"/>
      <w:ins w:id="37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38" w:author="Huawei" w:date="2020-10-22T12:00:00Z">
        <w:r>
          <w:rPr>
            <w:lang w:eastAsia="zh-CN"/>
          </w:rPr>
          <w:t xml:space="preserve">Demodulation </w:t>
        </w:r>
      </w:ins>
      <w:ins w:id="39" w:author="Huawei" w:date="2020-10-22T12:01:00Z">
        <w:r>
          <w:rPr>
            <w:lang w:eastAsia="zh-CN"/>
          </w:rPr>
          <w:t>performance requirements (conducted requirements)</w:t>
        </w:r>
      </w:ins>
    </w:p>
    <w:p w:rsidR="008A5C8D" w:rsidRPr="00F95B02" w:rsidRDefault="008A5C8D" w:rsidP="008A5C8D">
      <w:pPr>
        <w:pStyle w:val="3"/>
        <w:rPr>
          <w:ins w:id="40" w:author="Huawei" w:date="2020-10-22T12:02:00Z"/>
          <w:lang w:eastAsia="ko-KR"/>
        </w:rPr>
      </w:pPr>
      <w:bookmarkStart w:id="41" w:name="_Toc21127562"/>
      <w:bookmarkStart w:id="42" w:name="_Toc29811771"/>
      <w:bookmarkStart w:id="43" w:name="_Toc36817323"/>
      <w:bookmarkStart w:id="44" w:name="_Toc37260240"/>
      <w:bookmarkStart w:id="45" w:name="_Toc37267628"/>
      <w:ins w:id="46" w:author="Huawei" w:date="2020-10-22T12:02:00Z">
        <w:r>
          <w:rPr>
            <w:lang w:eastAsia="ko-KR"/>
          </w:rPr>
          <w:t>11</w:t>
        </w:r>
        <w:r w:rsidRPr="00F95B02">
          <w:rPr>
            <w:lang w:eastAsia="ko-KR"/>
          </w:rPr>
          <w:t>.1.1</w:t>
        </w:r>
        <w:r w:rsidRPr="00F95B02">
          <w:rPr>
            <w:lang w:eastAsia="ko-KR"/>
          </w:rPr>
          <w:tab/>
        </w:r>
        <w:bookmarkEnd w:id="41"/>
        <w:bookmarkEnd w:id="42"/>
        <w:bookmarkEnd w:id="43"/>
        <w:bookmarkEnd w:id="44"/>
        <w:bookmarkEnd w:id="45"/>
        <w:r>
          <w:rPr>
            <w:lang w:eastAsia="ko-KR"/>
          </w:rPr>
          <w:t>General</w:t>
        </w:r>
      </w:ins>
    </w:p>
    <w:p w:rsidR="008A5C8D" w:rsidRPr="00C25669" w:rsidRDefault="008A5C8D">
      <w:pPr>
        <w:pStyle w:val="3"/>
        <w:rPr>
          <w:ins w:id="47" w:author="Huawei" w:date="2020-10-22T11:59:00Z"/>
          <w:lang w:eastAsia="ko-KR"/>
        </w:rPr>
        <w:pPrChange w:id="48" w:author="Huawei" w:date="2020-10-22T12:02:00Z">
          <w:pPr>
            <w:pStyle w:val="2"/>
          </w:pPr>
        </w:pPrChange>
      </w:pPr>
      <w:ins w:id="49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0" w:author="Huawei" w:date="2020-10-22T12:02:00Z">
        <w:r>
          <w:rPr>
            <w:lang w:eastAsia="ko-KR"/>
          </w:rPr>
          <w:t>.2</w:t>
        </w:r>
      </w:ins>
      <w:ins w:id="51" w:author="Huawei" w:date="2020-10-22T11:59:00Z">
        <w:r w:rsidRPr="00C25669">
          <w:rPr>
            <w:rFonts w:hint="eastAsia"/>
            <w:lang w:eastAsia="ko-KR"/>
          </w:rPr>
          <w:tab/>
        </w:r>
      </w:ins>
      <w:ins w:id="52" w:author="Huawei" w:date="2020-10-22T12:02:00Z">
        <w:r>
          <w:rPr>
            <w:lang w:eastAsia="ko-KR"/>
          </w:rPr>
          <w:t>PSSCH performance requirements</w:t>
        </w:r>
      </w:ins>
    </w:p>
    <w:p w:rsidR="008A5C8D" w:rsidRDefault="008A5C8D">
      <w:pPr>
        <w:pStyle w:val="3"/>
        <w:rPr>
          <w:ins w:id="53" w:author="Huawei" w:date="2020-10-22T12:03:00Z"/>
          <w:lang w:eastAsia="ko-KR"/>
        </w:rPr>
        <w:pPrChange w:id="54" w:author="Huawei" w:date="2020-10-22T12:02:00Z">
          <w:pPr>
            <w:pStyle w:val="2"/>
          </w:pPr>
        </w:pPrChange>
      </w:pPr>
      <w:ins w:id="55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6" w:author="Huawei" w:date="2020-10-22T12:02:00Z">
        <w:r>
          <w:rPr>
            <w:lang w:eastAsia="ko-KR"/>
          </w:rPr>
          <w:t>.3</w:t>
        </w:r>
      </w:ins>
      <w:ins w:id="57" w:author="Huawei" w:date="2020-10-22T11:59:00Z">
        <w:r>
          <w:rPr>
            <w:rFonts w:hint="eastAsia"/>
            <w:lang w:eastAsia="ko-KR"/>
          </w:rPr>
          <w:tab/>
        </w:r>
      </w:ins>
      <w:ins w:id="58" w:author="Huawei" w:date="2020-10-22T12:02:00Z">
        <w:r>
          <w:rPr>
            <w:lang w:eastAsia="ko-KR"/>
          </w:rPr>
          <w:t xml:space="preserve">PSCCH </w:t>
        </w:r>
      </w:ins>
      <w:ins w:id="59" w:author="Huawei" w:date="2020-10-22T12:03:00Z">
        <w:r>
          <w:rPr>
            <w:lang w:eastAsia="ko-KR"/>
          </w:rPr>
          <w:t xml:space="preserve">performance requirements </w:t>
        </w:r>
      </w:ins>
    </w:p>
    <w:p w:rsidR="008A5C8D" w:rsidRDefault="008A5C8D" w:rsidP="008A5C8D">
      <w:pPr>
        <w:pStyle w:val="3"/>
        <w:rPr>
          <w:ins w:id="60" w:author="Huawei" w:date="2020-10-22T12:03:00Z"/>
          <w:lang w:eastAsia="ko-KR"/>
        </w:rPr>
      </w:pPr>
      <w:ins w:id="61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.4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PSBCH performance requirements </w:t>
        </w:r>
      </w:ins>
    </w:p>
    <w:p w:rsidR="008A5C8D" w:rsidRDefault="008A5C8D" w:rsidP="008A5C8D">
      <w:pPr>
        <w:pStyle w:val="3"/>
        <w:rPr>
          <w:ins w:id="62" w:author="Huawei" w:date="2020-10-22T12:03:00Z"/>
          <w:lang w:eastAsia="ko-KR"/>
        </w:rPr>
      </w:pPr>
      <w:ins w:id="63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.5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PSFCH performance requirements </w:t>
        </w:r>
      </w:ins>
    </w:p>
    <w:p w:rsidR="008A5C8D" w:rsidRDefault="008A5C8D" w:rsidP="008A5C8D">
      <w:pPr>
        <w:pStyle w:val="3"/>
        <w:rPr>
          <w:lang w:eastAsia="ko-KR"/>
        </w:rPr>
      </w:pPr>
      <w:ins w:id="64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PS</w:t>
        </w:r>
      </w:ins>
      <w:ins w:id="65" w:author="Huawei" w:date="2020-10-22T12:04:00Z">
        <w:r>
          <w:rPr>
            <w:lang w:eastAsia="ko-KR"/>
          </w:rPr>
          <w:t>S</w:t>
        </w:r>
      </w:ins>
      <w:ins w:id="66" w:author="Huawei" w:date="2020-10-22T12:03:00Z">
        <w:r>
          <w:rPr>
            <w:lang w:eastAsia="ko-KR"/>
          </w:rPr>
          <w:t>CH</w:t>
        </w:r>
      </w:ins>
      <w:ins w:id="67" w:author="Huawei" w:date="2020-10-22T12:04:00Z">
        <w:r>
          <w:rPr>
            <w:lang w:eastAsia="ko-KR"/>
          </w:rPr>
          <w:t>/PSCCH decoding capability test</w:t>
        </w:r>
      </w:ins>
    </w:p>
    <w:p w:rsidR="00C11668" w:rsidRDefault="00C11668" w:rsidP="00C11668">
      <w:pPr>
        <w:pStyle w:val="3"/>
        <w:rPr>
          <w:ins w:id="68" w:author="Huawei" w:date="2020-10-22T14:34:00Z"/>
          <w:lang w:eastAsia="ko-KR"/>
        </w:rPr>
      </w:pPr>
      <w:ins w:id="69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ins w:id="70" w:author="Huawei" w:date="2020-10-22T14:33:00Z">
        <w:r>
          <w:rPr>
            <w:lang w:eastAsia="ko-KR"/>
          </w:rPr>
          <w:t>7</w:t>
        </w:r>
      </w:ins>
      <w:ins w:id="71" w:author="Huawei" w:date="2020-10-22T12:03:00Z">
        <w:r>
          <w:rPr>
            <w:rFonts w:hint="eastAsia"/>
            <w:lang w:eastAsia="ko-KR"/>
          </w:rPr>
          <w:tab/>
        </w:r>
      </w:ins>
      <w:ins w:id="72" w:author="Huawei" w:date="2020-10-22T14:33:00Z">
        <w:r>
          <w:rPr>
            <w:lang w:eastAsia="ko-KR"/>
          </w:rPr>
          <w:t>Power imbalance perfo</w:t>
        </w:r>
      </w:ins>
      <w:ins w:id="73" w:author="Huawei" w:date="2020-10-22T14:34:00Z">
        <w:r>
          <w:rPr>
            <w:lang w:eastAsia="ko-KR"/>
          </w:rPr>
          <w:t>rmance with two links</w:t>
        </w:r>
      </w:ins>
    </w:p>
    <w:p w:rsidR="00C11668" w:rsidRPr="001934FC" w:rsidRDefault="00C11668" w:rsidP="00C11668">
      <w:pPr>
        <w:rPr>
          <w:ins w:id="74" w:author="Huawei" w:date="2020-10-22T14:34:00Z"/>
        </w:rPr>
      </w:pPr>
      <w:ins w:id="75" w:author="Huawei" w:date="2020-10-22T14:34:00Z">
        <w:r w:rsidRPr="001934FC">
          <w:t xml:space="preserve">The purpose of this test is to check the demodulation performance when receiving PSSCH transmissions from two </w:t>
        </w:r>
        <w:proofErr w:type="spellStart"/>
        <w:r w:rsidRPr="001934FC">
          <w:t>Sidelink</w:t>
        </w:r>
        <w:proofErr w:type="spellEnd"/>
        <w:r w:rsidRPr="001934FC">
          <w:t xml:space="preserve"> UEs with power imbalance in one </w:t>
        </w:r>
        <w:proofErr w:type="spellStart"/>
        <w:r w:rsidRPr="001934FC">
          <w:t>subframe</w:t>
        </w:r>
        <w:proofErr w:type="spellEnd"/>
        <w:r w:rsidRPr="001934FC">
          <w:t>.</w:t>
        </w:r>
      </w:ins>
    </w:p>
    <w:p w:rsidR="00C11668" w:rsidRDefault="00C11668" w:rsidP="00C11668">
      <w:pPr>
        <w:rPr>
          <w:ins w:id="76" w:author="Huawei" w:date="2020-10-22T14:37:00Z"/>
        </w:rPr>
      </w:pPr>
      <w:ins w:id="77" w:author="Huawei" w:date="2020-10-22T14:34:00Z">
        <w:r w:rsidRPr="001934FC">
          <w:t xml:space="preserve">The minimum requirements are specified in Table </w:t>
        </w:r>
      </w:ins>
      <w:ins w:id="78" w:author="Huawei" w:date="2020-10-22T14:35:00Z">
        <w:r>
          <w:t>11.1.7-2</w:t>
        </w:r>
      </w:ins>
      <w:ins w:id="79" w:author="Huawei" w:date="2020-10-22T14:34:00Z">
        <w:r w:rsidRPr="001934FC">
          <w:t xml:space="preserve"> with the test parameters specified in Table </w:t>
        </w:r>
      </w:ins>
      <w:ins w:id="80" w:author="Huawei" w:date="2020-10-22T14:35:00Z">
        <w:r>
          <w:t>11.1.7-1</w:t>
        </w:r>
      </w:ins>
      <w:ins w:id="81" w:author="Huawei" w:date="2020-10-22T14:34:00Z">
        <w:r w:rsidRPr="001934FC">
          <w:t xml:space="preserve">. </w:t>
        </w:r>
        <w:r w:rsidRPr="001934FC">
          <w:rPr>
            <w:rFonts w:hint="eastAsia"/>
          </w:rPr>
          <w:t xml:space="preserve">The </w:t>
        </w:r>
        <w:proofErr w:type="spellStart"/>
        <w:r w:rsidRPr="001934FC">
          <w:rPr>
            <w:rFonts w:hint="eastAsia"/>
          </w:rPr>
          <w:t>Sidelink</w:t>
        </w:r>
        <w:proofErr w:type="spellEnd"/>
        <w:r w:rsidRPr="001934FC">
          <w:rPr>
            <w:rFonts w:hint="eastAsia"/>
          </w:rPr>
          <w:t xml:space="preserve"> UE 1 and 2 are synchronized to </w:t>
        </w:r>
        <w:r w:rsidRPr="001934FC">
          <w:t>GNSS or GNSS-equivalent synchronization reference.</w:t>
        </w:r>
      </w:ins>
    </w:p>
    <w:p w:rsidR="00C11668" w:rsidRPr="00C11668" w:rsidRDefault="00C11668">
      <w:pPr>
        <w:jc w:val="center"/>
        <w:rPr>
          <w:ins w:id="82" w:author="Huawei" w:date="2020-10-22T14:34:00Z"/>
          <w:b/>
          <w:rPrChange w:id="83" w:author="Huawei" w:date="2020-10-22T14:38:00Z">
            <w:rPr>
              <w:ins w:id="84" w:author="Huawei" w:date="2020-10-22T14:34:00Z"/>
            </w:rPr>
          </w:rPrChange>
        </w:rPr>
        <w:pPrChange w:id="85" w:author="Huawei" w:date="2020-10-22T14:38:00Z">
          <w:pPr/>
        </w:pPrChange>
      </w:pPr>
      <w:ins w:id="86" w:author="Huawei" w:date="2020-10-22T14:37:00Z">
        <w:r w:rsidRPr="00C11668">
          <w:rPr>
            <w:b/>
            <w:rPrChange w:id="87" w:author="Huawei" w:date="2020-10-22T14:38:00Z">
              <w:rPr/>
            </w:rPrChange>
          </w:rPr>
          <w:t xml:space="preserve">Table 11.1.7-1:  Test </w:t>
        </w:r>
      </w:ins>
      <w:ins w:id="88" w:author="Huawei" w:date="2020-10-22T14:38:00Z">
        <w:r w:rsidRPr="00C11668">
          <w:rPr>
            <w:b/>
            <w:rPrChange w:id="89" w:author="Huawei" w:date="2020-10-22T14:38:00Z">
              <w:rPr/>
            </w:rPrChange>
          </w:rPr>
          <w:t>P</w:t>
        </w:r>
      </w:ins>
      <w:ins w:id="90" w:author="Huawei" w:date="2020-10-22T14:37:00Z">
        <w:r w:rsidRPr="00C11668">
          <w:rPr>
            <w:b/>
            <w:rPrChange w:id="91" w:author="Huawei" w:date="2020-10-22T14:38:00Z">
              <w:rPr/>
            </w:rPrChange>
          </w:rPr>
          <w:t>arameters</w:t>
        </w:r>
      </w:ins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C11668" w:rsidRPr="00895D21" w:rsidTr="00AD6FBE">
        <w:trPr>
          <w:jc w:val="center"/>
          <w:ins w:id="92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H"/>
              <w:rPr>
                <w:ins w:id="93" w:author="Huawei" w:date="2020-10-22T14:36:00Z"/>
                <w:rFonts w:ascii="Times New Roman" w:hAnsi="Times New Roman"/>
              </w:rPr>
            </w:pPr>
            <w:bookmarkStart w:id="94" w:name="OLE_LINK22"/>
            <w:bookmarkStart w:id="95" w:name="OLE_LINK29"/>
            <w:ins w:id="96" w:author="Huawei" w:date="2020-10-22T14:36:00Z">
              <w:r w:rsidRPr="00895D21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H"/>
              <w:rPr>
                <w:ins w:id="97" w:author="Huawei" w:date="2020-10-22T14:36:00Z"/>
                <w:rFonts w:ascii="Times New Roman" w:hAnsi="Times New Roman"/>
              </w:rPr>
            </w:pPr>
            <w:ins w:id="98" w:author="Huawei" w:date="2020-10-22T14:36:00Z">
              <w:r w:rsidRPr="00895D21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H"/>
              <w:rPr>
                <w:ins w:id="99" w:author="Huawei" w:date="2020-10-22T14:36:00Z"/>
                <w:rFonts w:ascii="Times New Roman" w:hAnsi="Times New Roman"/>
              </w:rPr>
            </w:pPr>
            <w:ins w:id="100" w:author="Huawei" w:date="2020-10-22T14:36:00Z">
              <w:r w:rsidRPr="00895D21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C11668" w:rsidRPr="00895D21" w:rsidTr="00AD6FBE">
        <w:trPr>
          <w:jc w:val="center"/>
          <w:ins w:id="101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02" w:author="Huawei" w:date="2020-10-22T14:36:00Z"/>
                <w:rFonts w:ascii="Times New Roman" w:hAnsi="Times New Roman"/>
                <w:szCs w:val="18"/>
              </w:rPr>
            </w:pPr>
            <w:ins w:id="10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0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05" w:author="Huawei" w:date="2020-10-22T14:36:00Z"/>
                <w:rFonts w:ascii="Times New Roman" w:hAnsi="Times New Roman"/>
                <w:szCs w:val="18"/>
              </w:rPr>
            </w:pPr>
            <w:ins w:id="106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07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08" w:author="Huawei" w:date="2020-10-22T14:36:00Z"/>
                <w:rFonts w:ascii="Times New Roman" w:hAnsi="Times New Roman"/>
                <w:szCs w:val="18"/>
              </w:rPr>
            </w:pPr>
            <w:ins w:id="109" w:author="Huawei" w:date="2020-10-22T14:36:00Z">
              <w:r w:rsidRPr="00895D21">
                <w:rPr>
                  <w:rFonts w:ascii="Times New Roman" w:hAnsi="Times New Roman"/>
                  <w:position w:val="-12"/>
                  <w:szCs w:val="18"/>
                </w:rPr>
                <w:object w:dxaOrig="390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pt;height:17.4pt" o:ole="">
                    <v:imagedata r:id="rId13" o:title=""/>
                  </v:shape>
                  <o:OLEObject Type="Embed" ProgID="Equation.3" ShapeID="_x0000_i1025" DrawAspect="Content" ObjectID="_1664995506" r:id="rId14"/>
                </w:object>
              </w:r>
            </w:ins>
            <w:ins w:id="11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at antenna port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11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1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dBm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>/15kHz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13" w:author="Huawei" w:date="2020-10-22T14:36:00Z"/>
                <w:rFonts w:ascii="Times New Roman" w:hAnsi="Times New Roman"/>
                <w:szCs w:val="18"/>
              </w:rPr>
            </w:pPr>
            <w:ins w:id="114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15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16" w:author="Huawei" w:date="2020-10-22T14:36:00Z"/>
                <w:rFonts w:ascii="Times New Roman" w:hAnsi="Times New Roman"/>
                <w:szCs w:val="18"/>
              </w:rPr>
            </w:pPr>
            <w:ins w:id="11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1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19" w:author="Huawei" w:date="2020-10-22T14:36:00Z"/>
                <w:rFonts w:ascii="Times New Roman" w:hAnsi="Times New Roman"/>
                <w:szCs w:val="18"/>
              </w:rPr>
            </w:pPr>
            <w:ins w:id="12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None</w:t>
              </w:r>
            </w:ins>
          </w:p>
        </w:tc>
      </w:tr>
      <w:tr w:rsidR="00C11668" w:rsidRPr="00895D21" w:rsidTr="00AD6FBE">
        <w:trPr>
          <w:jc w:val="center"/>
          <w:ins w:id="121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22" w:author="Huawei" w:date="2020-10-22T14:36:00Z"/>
                <w:rFonts w:ascii="Times New Roman" w:hAnsi="Times New Roman"/>
                <w:szCs w:val="18"/>
              </w:rPr>
            </w:pPr>
            <w:ins w:id="12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 xml:space="preserve">Active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2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25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2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1,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2</w:t>
              </w:r>
            </w:ins>
          </w:p>
        </w:tc>
      </w:tr>
      <w:tr w:rsidR="00C11668" w:rsidRPr="00895D21" w:rsidTr="00AD6FBE">
        <w:trPr>
          <w:jc w:val="center"/>
          <w:ins w:id="127" w:author="Huawei" w:date="2020-10-22T14:3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28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2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30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3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3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33" w:author="Huawei" w:date="2020-10-22T14:36:00Z"/>
                <w:rFonts w:ascii="Times New Roman" w:hAnsi="Times New Roman"/>
                <w:szCs w:val="18"/>
              </w:rPr>
            </w:pPr>
            <w:ins w:id="13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C11668" w:rsidRPr="00895D21" w:rsidTr="00AD6FBE">
        <w:trPr>
          <w:jc w:val="center"/>
          <w:ins w:id="13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3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37" w:author="Huawei" w:date="2020-10-22T14:36:00Z"/>
                <w:rFonts w:ascii="Times New Roman" w:hAnsi="Times New Roman"/>
                <w:szCs w:val="18"/>
              </w:rPr>
            </w:pPr>
            <w:ins w:id="13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3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E021A7" w:rsidRDefault="003E34BF" w:rsidP="00AD6FBE">
            <w:pPr>
              <w:pStyle w:val="TAC"/>
              <w:rPr>
                <w:ins w:id="140" w:author="Huawei" w:date="2020-10-22T14:36:00Z"/>
                <w:rFonts w:ascii="Times New Roman" w:hAnsi="Times New Roman"/>
                <w:szCs w:val="18"/>
                <w:lang w:eastAsia="zh-CN"/>
              </w:rPr>
            </w:pPr>
            <w:ins w:id="141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trHeight w:val="70"/>
          <w:jc w:val="center"/>
          <w:ins w:id="142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4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44" w:author="Huawei" w:date="2020-10-22T14:36:00Z"/>
                <w:rFonts w:ascii="Times New Roman" w:hAnsi="Times New Roman"/>
                <w:szCs w:val="18"/>
              </w:rPr>
            </w:pPr>
            <w:ins w:id="14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4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47" w:author="Huawei" w:date="2020-10-22T14:36:00Z"/>
                <w:rFonts w:ascii="Times New Roman" w:hAnsi="Times New Roman"/>
                <w:szCs w:val="18"/>
              </w:rPr>
            </w:pPr>
            <w:ins w:id="148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49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5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51" w:author="Huawei" w:date="2020-10-22T14:36:00Z"/>
                <w:rFonts w:ascii="Times New Roman" w:hAnsi="Times New Roman"/>
                <w:szCs w:val="18"/>
              </w:rPr>
            </w:pPr>
            <w:ins w:id="15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53" w:author="Huawei" w:date="2020-10-22T14:36:00Z"/>
                <w:rFonts w:ascii="Times New Roman" w:hAnsi="Times New Roman"/>
                <w:szCs w:val="18"/>
              </w:rPr>
            </w:pPr>
            <w:ins w:id="154" w:author="Huawei" w:date="2020-10-22T14:3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55" w:author="Huawei" w:date="2020-10-22T14:36:00Z"/>
                <w:rFonts w:ascii="Times New Roman" w:hAnsi="Times New Roman"/>
                <w:szCs w:val="18"/>
              </w:rPr>
            </w:pPr>
            <w:ins w:id="156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57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5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59" w:author="Huawei" w:date="2020-10-22T14:36:00Z"/>
                <w:rFonts w:ascii="Times New Roman" w:hAnsi="Times New Roman"/>
                <w:szCs w:val="18"/>
              </w:rPr>
            </w:pPr>
            <w:ins w:id="16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61" w:author="Huawei" w:date="2020-10-22T14:36:00Z"/>
                <w:rFonts w:ascii="Times New Roman" w:hAnsi="Times New Roman"/>
                <w:szCs w:val="18"/>
              </w:rPr>
            </w:pPr>
            <w:ins w:id="16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63" w:author="Huawei" w:date="2020-10-22T14:36:00Z"/>
                <w:rFonts w:ascii="Times New Roman" w:hAnsi="Times New Roman"/>
                <w:szCs w:val="18"/>
              </w:rPr>
            </w:pPr>
            <w:ins w:id="164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6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6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67" w:author="Huawei" w:date="2020-10-22T14:36:00Z"/>
                <w:rFonts w:ascii="Times New Roman" w:hAnsi="Times New Roman"/>
                <w:szCs w:val="18"/>
              </w:rPr>
            </w:pPr>
            <w:ins w:id="16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6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70" w:author="Huawei" w:date="2020-10-22T14:36:00Z"/>
                <w:rFonts w:ascii="Times New Roman" w:hAnsi="Times New Roman"/>
                <w:szCs w:val="18"/>
              </w:rPr>
            </w:pPr>
            <w:ins w:id="171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72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7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74" w:author="Huawei" w:date="2020-10-22T14:36:00Z"/>
                <w:rFonts w:ascii="Times New Roman" w:hAnsi="Times New Roman"/>
                <w:szCs w:val="18"/>
              </w:rPr>
            </w:pPr>
            <w:ins w:id="17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7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77" w:author="Huawei" w:date="2020-10-22T14:36:00Z"/>
                <w:rFonts w:ascii="Times New Roman" w:hAnsi="Times New Roman"/>
                <w:szCs w:val="18"/>
              </w:rPr>
            </w:pPr>
            <w:ins w:id="178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79" w:author="Huawei" w:date="2020-10-22T14:3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80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8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2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82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8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8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85" w:author="Huawei" w:date="2020-10-22T14:36:00Z"/>
                <w:rFonts w:ascii="Times New Roman" w:hAnsi="Times New Roman"/>
                <w:szCs w:val="18"/>
              </w:rPr>
            </w:pPr>
            <w:ins w:id="18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C11668" w:rsidRPr="00895D21" w:rsidTr="00AD6FBE">
        <w:trPr>
          <w:jc w:val="center"/>
          <w:ins w:id="187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8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89" w:author="Huawei" w:date="2020-10-22T14:36:00Z"/>
                <w:rFonts w:ascii="Times New Roman" w:hAnsi="Times New Roman"/>
                <w:szCs w:val="18"/>
              </w:rPr>
            </w:pPr>
            <w:ins w:id="19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91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E021A7" w:rsidRDefault="003E34BF" w:rsidP="00AD6FBE">
            <w:pPr>
              <w:pStyle w:val="TAC"/>
              <w:rPr>
                <w:ins w:id="192" w:author="Huawei" w:date="2020-10-22T14:36:00Z"/>
                <w:rFonts w:ascii="Times New Roman" w:hAnsi="Times New Roman"/>
                <w:szCs w:val="18"/>
                <w:lang w:eastAsia="zh-CN"/>
              </w:rPr>
            </w:pPr>
            <w:ins w:id="193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194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95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196" w:author="Huawei" w:date="2020-10-22T14:36:00Z"/>
                <w:rFonts w:ascii="Times New Roman" w:hAnsi="Times New Roman"/>
                <w:szCs w:val="18"/>
              </w:rPr>
            </w:pPr>
            <w:ins w:id="19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19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199" w:author="Huawei" w:date="2020-10-22T14:36:00Z"/>
                <w:rFonts w:ascii="Times New Roman" w:hAnsi="Times New Roman"/>
                <w:szCs w:val="18"/>
              </w:rPr>
            </w:pPr>
            <w:ins w:id="200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201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0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03" w:author="Huawei" w:date="2020-10-22T14:36:00Z"/>
                <w:rFonts w:ascii="Times New Roman" w:hAnsi="Times New Roman"/>
                <w:szCs w:val="18"/>
              </w:rPr>
            </w:pPr>
            <w:ins w:id="20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205" w:author="Huawei" w:date="2020-10-22T14:36:00Z"/>
                <w:rFonts w:ascii="Times New Roman" w:hAnsi="Times New Roman"/>
                <w:szCs w:val="18"/>
              </w:rPr>
            </w:pPr>
            <w:ins w:id="206" w:author="Huawei" w:date="2020-10-22T14:3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207" w:author="Huawei" w:date="2020-10-22T14:36:00Z"/>
                <w:rFonts w:ascii="Times New Roman" w:hAnsi="Times New Roman"/>
                <w:szCs w:val="18"/>
              </w:rPr>
            </w:pPr>
            <w:ins w:id="208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209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1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11" w:author="Huawei" w:date="2020-10-22T14:36:00Z"/>
                <w:rFonts w:ascii="Times New Roman" w:hAnsi="Times New Roman"/>
                <w:szCs w:val="18"/>
              </w:rPr>
            </w:pPr>
            <w:ins w:id="21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213" w:author="Huawei" w:date="2020-10-22T14:36:00Z"/>
                <w:rFonts w:ascii="Times New Roman" w:hAnsi="Times New Roman"/>
                <w:szCs w:val="18"/>
              </w:rPr>
            </w:pPr>
            <w:ins w:id="21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215" w:author="Huawei" w:date="2020-10-22T14:36:00Z"/>
                <w:rFonts w:ascii="Times New Roman" w:hAnsi="Times New Roman"/>
                <w:szCs w:val="18"/>
              </w:rPr>
            </w:pPr>
            <w:ins w:id="216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217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1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19" w:author="Huawei" w:date="2020-10-22T14:36:00Z"/>
                <w:rFonts w:ascii="Times New Roman" w:hAnsi="Times New Roman"/>
                <w:szCs w:val="18"/>
              </w:rPr>
            </w:pPr>
            <w:ins w:id="22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221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222" w:author="Huawei" w:date="2020-10-22T14:36:00Z"/>
                <w:rFonts w:ascii="Times New Roman" w:hAnsi="Times New Roman"/>
                <w:szCs w:val="18"/>
              </w:rPr>
            </w:pPr>
            <w:ins w:id="223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224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25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L"/>
              <w:rPr>
                <w:ins w:id="226" w:author="Huawei" w:date="2020-10-22T14:36:00Z"/>
                <w:rFonts w:ascii="Times New Roman" w:hAnsi="Times New Roman"/>
                <w:szCs w:val="18"/>
              </w:rPr>
            </w:pPr>
            <w:ins w:id="22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C"/>
              <w:rPr>
                <w:ins w:id="22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C11668" w:rsidRPr="00895D21" w:rsidRDefault="003E34BF" w:rsidP="00AD6FBE">
            <w:pPr>
              <w:pStyle w:val="TAC"/>
              <w:rPr>
                <w:ins w:id="229" w:author="Huawei" w:date="2020-10-22T14:36:00Z"/>
                <w:rFonts w:ascii="Times New Roman" w:hAnsi="Times New Roman"/>
                <w:szCs w:val="18"/>
              </w:rPr>
            </w:pPr>
            <w:ins w:id="230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C11668" w:rsidRPr="00895D21" w:rsidTr="00AD6FBE">
        <w:trPr>
          <w:jc w:val="center"/>
          <w:ins w:id="231" w:author="Huawei" w:date="2020-10-22T14:36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C11668" w:rsidRPr="00895D21" w:rsidRDefault="00C11668" w:rsidP="00AD6FBE">
            <w:pPr>
              <w:pStyle w:val="TAN"/>
              <w:rPr>
                <w:ins w:id="232" w:author="Huawei" w:date="2020-10-22T14:36:00Z"/>
                <w:rFonts w:ascii="Times New Roman" w:hAnsi="Times New Roman"/>
                <w:szCs w:val="18"/>
              </w:rPr>
            </w:pPr>
            <w:ins w:id="23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1: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 xml:space="preserve">Time offset of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receive signal with respect to GNSS reference timing.</w:t>
              </w:r>
            </w:ins>
          </w:p>
          <w:p w:rsidR="00C11668" w:rsidRPr="00895D21" w:rsidRDefault="00C11668" w:rsidP="00AD6FBE">
            <w:pPr>
              <w:pStyle w:val="TAN"/>
              <w:rPr>
                <w:ins w:id="234" w:author="Huawei" w:date="2020-10-22T14:36:00Z"/>
                <w:rFonts w:ascii="Times New Roman" w:hAnsi="Times New Roman"/>
                <w:szCs w:val="18"/>
              </w:rPr>
            </w:pPr>
            <w:ins w:id="23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2: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 xml:space="preserve">Frequency offset of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with respect to GNSS reference frequency.</w:t>
              </w:r>
            </w:ins>
          </w:p>
        </w:tc>
      </w:tr>
      <w:bookmarkEnd w:id="94"/>
      <w:bookmarkEnd w:id="95"/>
    </w:tbl>
    <w:p w:rsidR="00C11668" w:rsidRDefault="00C11668">
      <w:pPr>
        <w:pStyle w:val="TN"/>
        <w:rPr>
          <w:ins w:id="236" w:author="Huawei" w:date="2020-10-22T14:39:00Z"/>
        </w:rPr>
        <w:pPrChange w:id="237" w:author="Huawei" w:date="2020-10-22T14:39:00Z">
          <w:pPr>
            <w:pStyle w:val="3"/>
          </w:pPr>
        </w:pPrChange>
      </w:pPr>
    </w:p>
    <w:p w:rsidR="00C11668" w:rsidRPr="00C11668" w:rsidRDefault="00C11668">
      <w:pPr>
        <w:pStyle w:val="TH"/>
        <w:rPr>
          <w:ins w:id="238" w:author="Huawei" w:date="2020-10-22T14:34:00Z"/>
          <w:rPrChange w:id="239" w:author="Huawei" w:date="2020-10-22T14:38:00Z">
            <w:rPr>
              <w:ins w:id="240" w:author="Huawei" w:date="2020-10-22T14:34:00Z"/>
              <w:rFonts w:eastAsia="Malgun Gothic"/>
              <w:lang w:eastAsia="ko-KR"/>
            </w:rPr>
          </w:rPrChange>
        </w:rPr>
        <w:pPrChange w:id="241" w:author="Huawei" w:date="2020-10-22T14:38:00Z">
          <w:pPr>
            <w:pStyle w:val="3"/>
          </w:pPr>
        </w:pPrChange>
      </w:pPr>
      <w:ins w:id="242" w:author="Huawei" w:date="2020-10-22T14:38:00Z">
        <w:r w:rsidRPr="001934FC">
          <w:t xml:space="preserve">Table </w:t>
        </w:r>
        <w:r>
          <w:t>11.1.7-2</w:t>
        </w:r>
        <w:r w:rsidRPr="001934FC">
          <w:t>: Minimum performance</w:t>
        </w:r>
      </w:ins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36"/>
        <w:gridCol w:w="1188"/>
        <w:gridCol w:w="1331"/>
        <w:gridCol w:w="1943"/>
        <w:gridCol w:w="1897"/>
        <w:gridCol w:w="2067"/>
      </w:tblGrid>
      <w:tr w:rsidR="00C11668" w:rsidRPr="001934FC" w:rsidTr="00AD6FBE">
        <w:trPr>
          <w:trHeight w:val="227"/>
          <w:jc w:val="center"/>
          <w:ins w:id="243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44" w:author="Huawei" w:date="2020-10-22T14:37:00Z"/>
                <w:rFonts w:ascii="Times New Roman" w:hAnsi="Times New Roman"/>
              </w:rPr>
            </w:pPr>
            <w:ins w:id="245" w:author="Huawei" w:date="2020-10-22T14:37:00Z">
              <w:r w:rsidRPr="00F23521">
                <w:rPr>
                  <w:rFonts w:ascii="Times New Roman" w:hAnsi="Times New Roman"/>
                </w:rPr>
                <w:t>Test number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46" w:author="Huawei" w:date="2020-10-22T14:37:00Z"/>
                <w:rFonts w:ascii="Times New Roman" w:hAnsi="Times New Roman"/>
              </w:rPr>
            </w:pPr>
            <w:ins w:id="247" w:author="Huawei" w:date="2020-10-22T14:37:00Z">
              <w:r w:rsidRPr="00F23521">
                <w:rPr>
                  <w:rFonts w:ascii="Times New Roman" w:hAnsi="Times New Roman"/>
                </w:rPr>
                <w:t>Bandwidth</w:t>
              </w:r>
            </w:ins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48" w:author="Huawei" w:date="2020-10-22T14:37:00Z"/>
                <w:rFonts w:ascii="Times New Roman" w:hAnsi="Times New Roman"/>
              </w:rPr>
            </w:pPr>
            <w:proofErr w:type="spellStart"/>
            <w:ins w:id="249" w:author="Huawei" w:date="2020-10-22T14:37:00Z">
              <w:r w:rsidRPr="00F23521">
                <w:rPr>
                  <w:rFonts w:ascii="Times New Roman" w:hAnsi="Times New Roman"/>
                </w:rPr>
                <w:t>Sidelink</w:t>
              </w:r>
              <w:proofErr w:type="spellEnd"/>
              <w:r w:rsidRPr="00F23521">
                <w:rPr>
                  <w:rFonts w:ascii="Times New Roman" w:hAnsi="Times New Roman"/>
                </w:rPr>
                <w:t xml:space="preserve"> UE</w:t>
              </w:r>
            </w:ins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0" w:author="Huawei" w:date="2020-10-22T14:37:00Z"/>
                <w:rFonts w:ascii="Times New Roman" w:hAnsi="Times New Roman"/>
              </w:rPr>
            </w:pPr>
            <w:ins w:id="251" w:author="Huawei" w:date="2020-10-22T14:37:00Z">
              <w:r w:rsidRPr="00F23521">
                <w:rPr>
                  <w:rFonts w:ascii="Times New Roman" w:hAnsi="Times New Roman"/>
                </w:rPr>
                <w:t>PSSCH Reference</w:t>
              </w:r>
              <w:r w:rsidRPr="00F23521">
                <w:rPr>
                  <w:rFonts w:ascii="Times New Roman" w:hAnsi="Times New Roman"/>
                  <w:lang w:eastAsia="zh-CN"/>
                </w:rPr>
                <w:t xml:space="preserve"> </w:t>
              </w:r>
              <w:r w:rsidRPr="00F23521">
                <w:rPr>
                  <w:rFonts w:ascii="Times New Roman" w:hAnsi="Times New Roman"/>
                </w:rPr>
                <w:t>channel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2" w:author="Huawei" w:date="2020-10-22T14:37:00Z"/>
                <w:rFonts w:ascii="Times New Roman" w:hAnsi="Times New Roman"/>
              </w:rPr>
            </w:pPr>
            <w:ins w:id="253" w:author="Huawei" w:date="2020-10-22T14:37:00Z">
              <w:r w:rsidRPr="00F23521">
                <w:rPr>
                  <w:rFonts w:ascii="Times New Roman" w:hAnsi="Times New Roman"/>
                </w:rPr>
                <w:t>Reference value</w:t>
              </w:r>
            </w:ins>
          </w:p>
        </w:tc>
      </w:tr>
      <w:tr w:rsidR="00C11668" w:rsidRPr="001934FC" w:rsidTr="00AD6FBE">
        <w:trPr>
          <w:trHeight w:val="105"/>
          <w:jc w:val="center"/>
          <w:ins w:id="254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5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6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7" w:author="Huawei" w:date="2020-10-22T14:37:00Z"/>
                <w:rFonts w:ascii="Times New Roman" w:hAnsi="Times New Roman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8" w:author="Huawei" w:date="2020-10-22T14:37:00Z"/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59" w:author="Huawei" w:date="2020-10-22T14:37:00Z"/>
                <w:rFonts w:ascii="Times New Roman" w:hAnsi="Times New Roman"/>
              </w:rPr>
            </w:pPr>
            <w:ins w:id="260" w:author="Huawei" w:date="2020-10-22T14:37:00Z">
              <w:r w:rsidRPr="00F23521">
                <w:rPr>
                  <w:rFonts w:ascii="Times New Roman" w:hAnsi="Times New Roman"/>
                </w:rPr>
                <w:t>PSSCH BLER (%)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H"/>
              <w:rPr>
                <w:ins w:id="261" w:author="Huawei" w:date="2020-10-22T14:37:00Z"/>
                <w:rFonts w:ascii="Times New Roman" w:hAnsi="Times New Roman"/>
              </w:rPr>
            </w:pPr>
            <w:ins w:id="262" w:author="Huawei" w:date="2020-10-22T14:37:00Z">
              <w:r w:rsidRPr="00F23521">
                <w:rPr>
                  <w:rFonts w:ascii="Times New Roman" w:hAnsi="Times New Roman"/>
                </w:rPr>
                <w:t>SNR (dB) of PSSCH</w:t>
              </w:r>
            </w:ins>
          </w:p>
        </w:tc>
      </w:tr>
      <w:tr w:rsidR="00C11668" w:rsidRPr="001934FC" w:rsidTr="00AD6FBE">
        <w:trPr>
          <w:trHeight w:val="189"/>
          <w:jc w:val="center"/>
          <w:ins w:id="263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64" w:author="Huawei" w:date="2020-10-22T14:37:00Z"/>
                <w:rFonts w:ascii="Times New Roman" w:hAnsi="Times New Roman"/>
              </w:rPr>
            </w:pPr>
            <w:ins w:id="265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66" w:author="Huawei" w:date="2020-10-22T14:37:00Z"/>
                <w:rFonts w:ascii="Times New Roman" w:hAnsi="Times New Roman"/>
              </w:rPr>
            </w:pPr>
            <w:ins w:id="267" w:author="Huawei" w:date="2020-10-22T14:37:00Z">
              <w:r w:rsidRPr="00F23521">
                <w:rPr>
                  <w:rFonts w:ascii="Times New Roman" w:hAnsi="Times New Roman"/>
                </w:rPr>
                <w:t>20MHz</w:t>
              </w:r>
            </w:ins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68" w:author="Huawei" w:date="2020-10-22T14:37:00Z"/>
                <w:rFonts w:ascii="Times New Roman" w:hAnsi="Times New Roman"/>
              </w:rPr>
            </w:pPr>
            <w:ins w:id="269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3E34BF" w:rsidP="00AD6FBE">
            <w:pPr>
              <w:pStyle w:val="TAC"/>
              <w:rPr>
                <w:ins w:id="270" w:author="Huawei" w:date="2020-10-22T14:37:00Z"/>
                <w:rFonts w:ascii="Times New Roman" w:hAnsi="Times New Roman"/>
              </w:rPr>
            </w:pPr>
            <w:ins w:id="271" w:author="Huawei" w:date="2020-10-22T14:42:00Z">
              <w:r>
                <w:rPr>
                  <w:rFonts w:ascii="Times New Roman" w:hAnsi="Times New Roman"/>
                </w:rPr>
                <w:t>TBD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72" w:author="Huawei" w:date="2020-10-22T14:37:00Z"/>
                <w:rFonts w:ascii="Times New Roman" w:hAnsi="Times New Roman"/>
              </w:rPr>
            </w:pPr>
            <w:ins w:id="273" w:author="Huawei" w:date="2020-10-22T14:37:00Z">
              <w:r w:rsidRPr="00F23521">
                <w:rPr>
                  <w:rFonts w:ascii="Times New Roman" w:hAnsi="Times New Roman"/>
                </w:rPr>
                <w:t xml:space="preserve">(Note 1)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74" w:author="Huawei" w:date="2020-10-22T14:37:00Z"/>
                <w:rFonts w:ascii="Times New Roman" w:hAnsi="Times New Roman"/>
              </w:rPr>
            </w:pPr>
            <w:ins w:id="275" w:author="Huawei" w:date="2020-10-22T14:37:00Z">
              <w:r w:rsidRPr="00F23521">
                <w:rPr>
                  <w:rFonts w:ascii="Times New Roman" w:eastAsia="Malgun Gothic" w:hAnsi="Times New Roman"/>
                </w:rPr>
                <w:t>TBD</w:t>
              </w:r>
            </w:ins>
          </w:p>
        </w:tc>
      </w:tr>
      <w:tr w:rsidR="00C11668" w:rsidRPr="001934FC" w:rsidTr="00AD6FBE">
        <w:trPr>
          <w:trHeight w:val="198"/>
          <w:jc w:val="center"/>
          <w:ins w:id="276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77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78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79" w:author="Huawei" w:date="2020-10-22T14:37:00Z"/>
                <w:rFonts w:ascii="Times New Roman" w:hAnsi="Times New Roman"/>
              </w:rPr>
            </w:pPr>
            <w:ins w:id="280" w:author="Huawei" w:date="2020-10-22T14:37:00Z">
              <w:r w:rsidRPr="00F23521">
                <w:rPr>
                  <w:rFonts w:ascii="Times New Roman" w:hAnsi="Times New Roman"/>
                </w:rPr>
                <w:t>2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3E34BF" w:rsidP="00AD6FBE">
            <w:pPr>
              <w:pStyle w:val="TAC"/>
              <w:rPr>
                <w:ins w:id="281" w:author="Huawei" w:date="2020-10-22T14:37:00Z"/>
                <w:rFonts w:ascii="Times New Roman" w:hAnsi="Times New Roman"/>
                <w:lang w:eastAsia="zh-CN"/>
              </w:rPr>
            </w:pPr>
            <w:ins w:id="282" w:author="Huawei" w:date="2020-10-22T14:43:00Z">
              <w:r>
                <w:rPr>
                  <w:rFonts w:ascii="Times New Roman" w:hAnsi="Times New Roman"/>
                  <w:lang w:eastAsia="zh-CN"/>
                </w:rPr>
                <w:t>TBD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3E34BF" w:rsidP="00AD6FBE">
            <w:pPr>
              <w:pStyle w:val="TAC"/>
              <w:rPr>
                <w:ins w:id="283" w:author="Huawei" w:date="2020-10-22T14:37:00Z"/>
                <w:rFonts w:ascii="Times New Roman" w:hAnsi="Times New Roman"/>
              </w:rPr>
            </w:pPr>
            <w:ins w:id="284" w:author="Huawei" w:date="2020-10-22T14:43:00Z">
              <w:r>
                <w:rPr>
                  <w:rFonts w:ascii="Times New Roman" w:hAnsi="Times New Roman"/>
                </w:rPr>
                <w:t>TBD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C"/>
              <w:rPr>
                <w:ins w:id="285" w:author="Huawei" w:date="2020-10-22T14:37:00Z"/>
                <w:rFonts w:ascii="Times New Roman" w:hAnsi="Times New Roman"/>
              </w:rPr>
            </w:pPr>
            <w:ins w:id="286" w:author="Huawei" w:date="2020-10-22T14:37:00Z">
              <w:r w:rsidRPr="00F23521">
                <w:rPr>
                  <w:rFonts w:ascii="Times New Roman" w:hAnsi="Times New Roman"/>
                </w:rPr>
                <w:t>TBD</w:t>
              </w:r>
            </w:ins>
          </w:p>
        </w:tc>
      </w:tr>
      <w:tr w:rsidR="00C11668" w:rsidRPr="001934FC" w:rsidTr="00AD6FBE">
        <w:trPr>
          <w:trHeight w:val="198"/>
          <w:jc w:val="center"/>
          <w:ins w:id="287" w:author="Huawei" w:date="2020-10-22T14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1668" w:rsidRPr="00F23521" w:rsidRDefault="00C11668" w:rsidP="00AD6FBE">
            <w:pPr>
              <w:pStyle w:val="TAN"/>
              <w:ind w:leftChars="50" w:left="100" w:firstLine="0"/>
              <w:rPr>
                <w:ins w:id="288" w:author="Huawei" w:date="2020-10-22T14:37:00Z"/>
                <w:rFonts w:ascii="Times New Roman" w:hAnsi="Times New Roman"/>
                <w:lang w:eastAsia="ja-JP"/>
              </w:rPr>
            </w:pPr>
            <w:ins w:id="289" w:author="Huawei" w:date="2020-10-22T14:37:00Z">
              <w:r w:rsidRPr="00F23521">
                <w:rPr>
                  <w:rFonts w:ascii="Times New Roman" w:hAnsi="Times New Roman"/>
                  <w:szCs w:val="18"/>
                </w:rPr>
                <w:t>Note</w:t>
              </w:r>
              <w:r w:rsidRPr="00F23521">
                <w:rPr>
                  <w:rFonts w:ascii="Times New Roman" w:hAnsi="Times New Roman"/>
                  <w:caps/>
                  <w:lang w:eastAsia="ja-JP"/>
                </w:rPr>
                <w:t xml:space="preserve"> 1</w:t>
              </w:r>
              <w:r w:rsidRPr="00F23521">
                <w:rPr>
                  <w:rFonts w:ascii="Times New Roman" w:hAnsi="Times New Roman"/>
                  <w:lang w:eastAsia="ja-JP"/>
                </w:rPr>
                <w:t>:</w:t>
              </w:r>
              <w:r w:rsidRPr="00F23521">
                <w:rPr>
                  <w:rFonts w:ascii="Times New Roman" w:hAnsi="Times New Roman"/>
                  <w:lang w:eastAsia="ja-JP"/>
                </w:rPr>
                <w:tab/>
                <w:t xml:space="preserve">There is no throughput requirement for </w:t>
              </w:r>
              <w:proofErr w:type="spellStart"/>
              <w:r w:rsidRPr="00F23521">
                <w:rPr>
                  <w:rFonts w:ascii="Times New Roman" w:hAnsi="Times New Roman"/>
                  <w:lang w:eastAsia="ja-JP"/>
                </w:rPr>
                <w:t>Sidelink</w:t>
              </w:r>
              <w:proofErr w:type="spellEnd"/>
              <w:r w:rsidRPr="00F23521">
                <w:rPr>
                  <w:rFonts w:ascii="Times New Roman" w:hAnsi="Times New Roman"/>
                  <w:lang w:eastAsia="ja-JP"/>
                </w:rPr>
                <w:t xml:space="preserve"> UE 1.</w:t>
              </w:r>
            </w:ins>
          </w:p>
        </w:tc>
      </w:tr>
    </w:tbl>
    <w:p w:rsidR="00C11668" w:rsidRPr="00C11668" w:rsidRDefault="00C11668">
      <w:pPr>
        <w:rPr>
          <w:ins w:id="290" w:author="Huawei" w:date="2020-10-22T14:34:00Z"/>
          <w:rFonts w:eastAsia="Malgun Gothic"/>
          <w:lang w:eastAsia="ko-KR"/>
        </w:rPr>
        <w:pPrChange w:id="291" w:author="Huawei" w:date="2020-10-22T14:34:00Z">
          <w:pPr>
            <w:pStyle w:val="3"/>
          </w:pPr>
        </w:pPrChange>
      </w:pPr>
    </w:p>
    <w:p w:rsidR="00C11668" w:rsidRPr="00C11668" w:rsidRDefault="00C11668">
      <w:pPr>
        <w:rPr>
          <w:ins w:id="292" w:author="Huawei" w:date="2020-10-22T12:04:00Z"/>
          <w:rFonts w:eastAsia="Malgun Gothic"/>
          <w:lang w:eastAsia="ko-KR"/>
          <w:rPrChange w:id="293" w:author="Huawei" w:date="2020-10-22T14:34:00Z">
            <w:rPr>
              <w:ins w:id="294" w:author="Huawei" w:date="2020-10-22T12:04:00Z"/>
              <w:lang w:eastAsia="ko-KR"/>
            </w:rPr>
          </w:rPrChange>
        </w:rPr>
        <w:pPrChange w:id="295" w:author="Huawei" w:date="2020-10-22T14:34:00Z">
          <w:pPr>
            <w:pStyle w:val="3"/>
          </w:pPr>
        </w:pPrChange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3CD" w:rsidRDefault="00C463CD">
      <w:r>
        <w:separator/>
      </w:r>
    </w:p>
  </w:endnote>
  <w:endnote w:type="continuationSeparator" w:id="0">
    <w:p w:rsidR="00C463CD" w:rsidRDefault="00C4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3CD" w:rsidRDefault="00C463CD">
      <w:r>
        <w:separator/>
      </w:r>
    </w:p>
  </w:footnote>
  <w:footnote w:type="continuationSeparator" w:id="0">
    <w:p w:rsidR="00C463CD" w:rsidRDefault="00C46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51580D"/>
    <w:rsid w:val="00547111"/>
    <w:rsid w:val="00592D74"/>
    <w:rsid w:val="005C5AAE"/>
    <w:rsid w:val="005E2C44"/>
    <w:rsid w:val="005F0743"/>
    <w:rsid w:val="00621188"/>
    <w:rsid w:val="006257ED"/>
    <w:rsid w:val="0066125F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524A"/>
    <w:rsid w:val="00C463CD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12523"/>
    <w:rsid w:val="00D24991"/>
    <w:rsid w:val="00D50255"/>
    <w:rsid w:val="00D53DB4"/>
    <w:rsid w:val="00D575E3"/>
    <w:rsid w:val="00D66520"/>
    <w:rsid w:val="00DB5FD8"/>
    <w:rsid w:val="00DC186B"/>
    <w:rsid w:val="00DE24A3"/>
    <w:rsid w:val="00DE34CF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CB340-8A4B-45A1-AAD9-167C40B3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2020-08-04T01:15:00Z</dcterms:created>
  <dcterms:modified xsi:type="dcterms:W3CDTF">2020-10-23T13:57:00Z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(3)txMlE3GRGegzA24oHIqfwZQXXmlDExbpUVtcSi5e1IdHtNVCh/Xi50aOMRet7wOp05U6NjX+
Or5UtaBfLhG8hEqtcedjLprmxTbxru1AWbnPJl4/moyw9OPYsjZixVV6GlEKdXOdz47Nqt0Z
gz4Jf5eWQET+57TC9+IAOSoNwVFCLgcJT0/3Y9SKEQhIDbaXuohzeodz6A9wGJEC1QJuIT9b
pqJsNNRcWqvRyTEtIc</vt:lpwstr>
  </property>
  <property fmtid="{D5CDD505-2E9C-101B-9397-08002B2CF9AE}" pid="22" name="_2015_ms_pID_7253431">
    <vt:lpwstr>BYr6HJ0/28U51OehqY5E5S+Rvj/XZ718blGeEj7vl5niJ9Xp8ymKl5
phkQYPzakQSDUZ7RMJLmlIuHin6E11DImUY3F6rMf+cKInjQo/ROU4ErJq2nbdT6kQT0eL4N
2yOHoVbDMBTjBwX/WdoARHX1MK+b3rfVmQZ/3vlM4TxSfTW/yUfL2x5eWJDwhUPoj6tuhMbN
ihSaXPNh+fcjdx+QDMUoePfPdFUf0W6gOcof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